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2DB" w14:textId="74C75ADD" w:rsidR="008B5620" w:rsidRDefault="008B5620" w:rsidP="008B5620">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Pr>
          <w:rFonts w:ascii="Arial" w:hAnsi="Arial" w:cs="Arial"/>
          <w:b/>
          <w:sz w:val="28"/>
          <w:szCs w:val="28"/>
        </w:rPr>
        <w:t>5050</w:t>
      </w:r>
    </w:p>
    <w:p w14:paraId="2323A047" w14:textId="77777777" w:rsidR="008B5620" w:rsidRDefault="008B5620" w:rsidP="008B5620">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28C8776C" w14:textId="77777777" w:rsidR="008B5620" w:rsidRPr="004112DD" w:rsidRDefault="008B5620" w:rsidP="001841B7">
      <w:pPr>
        <w:pStyle w:val="Header"/>
        <w:tabs>
          <w:tab w:val="clear" w:pos="4680"/>
        </w:tabs>
        <w:rPr>
          <w:rFonts w:ascii="Arial" w:hAnsi="Arial" w:cs="Arial"/>
          <w:sz w:val="24"/>
          <w:szCs w:val="24"/>
        </w:rPr>
      </w:pPr>
    </w:p>
    <w:p w14:paraId="2D9A237B" w14:textId="057E403E" w:rsidR="008B5620" w:rsidRDefault="008B5620" w:rsidP="001841B7">
      <w:pPr>
        <w:pStyle w:val="Header"/>
        <w:tabs>
          <w:tab w:val="clear" w:pos="4680"/>
        </w:tabs>
        <w:jc w:val="right"/>
        <w:rPr>
          <w:rFonts w:ascii="Arial" w:hAnsi="Arial" w:cs="Arial"/>
          <w:b/>
          <w:sz w:val="28"/>
          <w:szCs w:val="28"/>
        </w:rPr>
      </w:pPr>
      <w:r>
        <w:rPr>
          <w:rFonts w:ascii="Arial" w:hAnsi="Arial" w:cs="Arial"/>
          <w:b/>
          <w:sz w:val="28"/>
          <w:szCs w:val="28"/>
        </w:rPr>
        <w:t>Student Services</w:t>
      </w:r>
    </w:p>
    <w:p w14:paraId="0D4FF6D6" w14:textId="77777777" w:rsidR="008B5620" w:rsidRPr="00B320E8" w:rsidRDefault="008B5620" w:rsidP="00B320E8">
      <w:pPr>
        <w:pStyle w:val="Default"/>
        <w:jc w:val="right"/>
        <w:rPr>
          <w:bCs/>
        </w:rPr>
      </w:pPr>
    </w:p>
    <w:p w14:paraId="4FBD185A" w14:textId="58F79C76" w:rsidR="008B5620" w:rsidRPr="004112DD" w:rsidRDefault="008B5620" w:rsidP="008B5620">
      <w:pPr>
        <w:pStyle w:val="Default"/>
        <w:spacing w:line="276" w:lineRule="auto"/>
        <w:rPr>
          <w:sz w:val="28"/>
          <w:szCs w:val="28"/>
        </w:rPr>
      </w:pPr>
      <w:r>
        <w:rPr>
          <w:b/>
          <w:sz w:val="28"/>
          <w:szCs w:val="28"/>
        </w:rPr>
        <w:t>BP 5050</w:t>
      </w:r>
      <w:r w:rsidRPr="004112DD">
        <w:rPr>
          <w:sz w:val="28"/>
          <w:szCs w:val="28"/>
        </w:rPr>
        <w:tab/>
      </w:r>
      <w:r w:rsidRPr="00723F84">
        <w:rPr>
          <w:sz w:val="28"/>
          <w:szCs w:val="28"/>
        </w:rPr>
        <w:t>STUDENT SUCCESS AND SUPPORT PROGRAM</w:t>
      </w:r>
    </w:p>
    <w:p w14:paraId="245C1FC5" w14:textId="77777777" w:rsidR="008B5620" w:rsidRPr="004112DD" w:rsidRDefault="008B5620" w:rsidP="008B5620">
      <w:pPr>
        <w:pStyle w:val="Default"/>
        <w:spacing w:line="276" w:lineRule="auto"/>
      </w:pPr>
    </w:p>
    <w:p w14:paraId="7D3B91B1" w14:textId="3F62D92F" w:rsidR="008B5620" w:rsidRDefault="008B5620" w:rsidP="008B5620">
      <w:pPr>
        <w:pStyle w:val="Default"/>
        <w:jc w:val="both"/>
        <w:rPr>
          <w:b/>
        </w:rPr>
      </w:pPr>
      <w:r w:rsidRPr="003F5FA3">
        <w:rPr>
          <w:b/>
        </w:rPr>
        <w:t>Reference</w:t>
      </w:r>
      <w:r w:rsidR="00B320E8">
        <w:rPr>
          <w:b/>
        </w:rPr>
        <w:t>s</w:t>
      </w:r>
      <w:r w:rsidRPr="003F5FA3">
        <w:rPr>
          <w:b/>
        </w:rPr>
        <w:t>:</w:t>
      </w:r>
    </w:p>
    <w:p w14:paraId="21C1D52A" w14:textId="0B88300A" w:rsidR="008B5620" w:rsidRDefault="008B5620" w:rsidP="008B5620">
      <w:pPr>
        <w:pStyle w:val="Default"/>
        <w:ind w:firstLine="720"/>
        <w:jc w:val="both"/>
      </w:pPr>
      <w:r w:rsidRPr="008B5620">
        <w:t>Education Code Sections 78210 et seq.</w:t>
      </w:r>
      <w:r w:rsidR="00461CE8">
        <w:t xml:space="preserve"> </w:t>
      </w:r>
      <w:ins w:id="0" w:author="Estella Sanchez" w:date="2025-11-21T12:43:00Z">
        <w:r w:rsidR="00461CE8" w:rsidRPr="00461CE8">
          <w:t>and 88682</w:t>
        </w:r>
      </w:ins>
      <w:r w:rsidRPr="008B5620">
        <w:t>;</w:t>
      </w:r>
    </w:p>
    <w:p w14:paraId="71513E4A" w14:textId="62B8D61D" w:rsidR="008B5620" w:rsidRDefault="008B5620" w:rsidP="008B5620">
      <w:pPr>
        <w:pStyle w:val="Default"/>
        <w:ind w:firstLine="720"/>
        <w:jc w:val="both"/>
      </w:pPr>
      <w:r w:rsidRPr="008B5620">
        <w:t>Title 5 Sections 55500 et seq.</w:t>
      </w:r>
      <w:ins w:id="1" w:author="Estella Sanchez" w:date="2025-11-21T12:44:00Z">
        <w:r w:rsidR="00461CE8">
          <w:t xml:space="preserve"> </w:t>
        </w:r>
        <w:r w:rsidR="00461CE8" w:rsidRPr="00461CE8">
          <w:t>and 56300 et. seq</w:t>
        </w:r>
      </w:ins>
      <w:r w:rsidR="00B320E8">
        <w:t>;</w:t>
      </w:r>
    </w:p>
    <w:p w14:paraId="2BAD09EE" w14:textId="14A06409" w:rsidR="00B320E8" w:rsidRDefault="00B320E8" w:rsidP="008B5620">
      <w:pPr>
        <w:pStyle w:val="Default"/>
        <w:ind w:firstLine="720"/>
        <w:jc w:val="both"/>
      </w:pPr>
      <w:r>
        <w:t>ACCJC Accreditation Standard</w:t>
      </w:r>
      <w:r w:rsidRPr="00186FEC">
        <w:rPr>
          <w:color w:val="auto"/>
        </w:rPr>
        <w:t xml:space="preserve"> </w:t>
      </w:r>
      <w:r w:rsidR="005E29E5">
        <w:rPr>
          <w:color w:val="auto"/>
        </w:rPr>
        <w:t>2</w:t>
      </w:r>
    </w:p>
    <w:p w14:paraId="54CF9AFC" w14:textId="77777777" w:rsidR="008B5620" w:rsidRDefault="008B5620" w:rsidP="008B5620">
      <w:pPr>
        <w:pStyle w:val="Default"/>
        <w:jc w:val="both"/>
      </w:pPr>
    </w:p>
    <w:p w14:paraId="3B79AA5C" w14:textId="77777777" w:rsidR="008B5620" w:rsidRDefault="008B5620" w:rsidP="008B5620">
      <w:pPr>
        <w:pStyle w:val="Header"/>
        <w:tabs>
          <w:tab w:val="clear" w:pos="4680"/>
        </w:tabs>
        <w:jc w:val="both"/>
        <w:rPr>
          <w:rFonts w:ascii="Arial" w:hAnsi="Arial" w:cs="Arial"/>
          <w:sz w:val="24"/>
          <w:szCs w:val="24"/>
        </w:rPr>
      </w:pPr>
    </w:p>
    <w:p w14:paraId="3DE20458" w14:textId="67FAFD09" w:rsidR="008B5620" w:rsidRDefault="008B5620" w:rsidP="008B5620">
      <w:pPr>
        <w:pStyle w:val="Header"/>
        <w:jc w:val="both"/>
        <w:rPr>
          <w:ins w:id="2" w:author="Estella Sanchez" w:date="2025-11-21T12:44:00Z"/>
          <w:rFonts w:ascii="Arial" w:hAnsi="Arial" w:cs="Arial"/>
          <w:sz w:val="24"/>
          <w:szCs w:val="24"/>
        </w:rPr>
      </w:pPr>
      <w:r w:rsidRPr="008B5620">
        <w:rPr>
          <w:rFonts w:ascii="Arial" w:hAnsi="Arial" w:cs="Arial"/>
          <w:sz w:val="24"/>
          <w:szCs w:val="24"/>
        </w:rPr>
        <w:t>The District shall provide Student Success and Support Program services to students for the purpose of furthering equality of educational opportunity and academic success.  The purpose of the Student Success and Support Program is to bring the student and the District into agreement regarding the student’s educational goal through the District’s established programs, policies, and requirements.</w:t>
      </w:r>
    </w:p>
    <w:p w14:paraId="22CA2EB1" w14:textId="416E0FC5" w:rsidR="00461CE8" w:rsidRDefault="00461CE8" w:rsidP="008B5620">
      <w:pPr>
        <w:pStyle w:val="Header"/>
        <w:jc w:val="both"/>
        <w:rPr>
          <w:ins w:id="3" w:author="Estella Sanchez" w:date="2025-11-21T12:44:00Z"/>
          <w:rFonts w:ascii="Arial" w:hAnsi="Arial" w:cs="Arial"/>
          <w:sz w:val="24"/>
          <w:szCs w:val="24"/>
        </w:rPr>
      </w:pPr>
    </w:p>
    <w:p w14:paraId="365FDFBE" w14:textId="59355BB9" w:rsidR="00461CE8" w:rsidRPr="008B5620" w:rsidRDefault="00461CE8" w:rsidP="008B5620">
      <w:pPr>
        <w:pStyle w:val="Header"/>
        <w:jc w:val="both"/>
        <w:rPr>
          <w:rFonts w:ascii="Arial" w:hAnsi="Arial" w:cs="Arial"/>
          <w:sz w:val="24"/>
          <w:szCs w:val="24"/>
        </w:rPr>
      </w:pPr>
      <w:ins w:id="4" w:author="Estella Sanchez" w:date="2025-11-21T12:44:00Z">
        <w:r w:rsidRPr="00461CE8">
          <w:rPr>
            <w:rFonts w:ascii="Arial" w:hAnsi="Arial" w:cs="Arial"/>
            <w:sz w:val="24"/>
            <w:szCs w:val="24"/>
          </w:rPr>
          <w:t>The District shall also operate a Mathematics, Engineering, Science Achievement (MESA) program consistent with Title 5 regulations.</w:t>
        </w:r>
      </w:ins>
    </w:p>
    <w:p w14:paraId="22CD78F1" w14:textId="4A69EB98" w:rsidR="008B5620" w:rsidRPr="008B5620" w:rsidRDefault="008B5620" w:rsidP="008B5620">
      <w:pPr>
        <w:pStyle w:val="Header"/>
        <w:jc w:val="both"/>
        <w:rPr>
          <w:rFonts w:ascii="Arial" w:hAnsi="Arial" w:cs="Arial"/>
          <w:sz w:val="24"/>
          <w:szCs w:val="24"/>
        </w:rPr>
      </w:pPr>
    </w:p>
    <w:p w14:paraId="3FA56847" w14:textId="12642284" w:rsidR="008B5620" w:rsidRPr="008B5620" w:rsidRDefault="008B5620" w:rsidP="008B5620">
      <w:pPr>
        <w:pStyle w:val="Header"/>
        <w:jc w:val="both"/>
        <w:rPr>
          <w:rFonts w:ascii="Arial" w:hAnsi="Arial" w:cs="Arial"/>
          <w:sz w:val="24"/>
          <w:szCs w:val="24"/>
        </w:rPr>
      </w:pPr>
      <w:r w:rsidRPr="008B5620">
        <w:rPr>
          <w:rFonts w:ascii="Arial" w:hAnsi="Arial" w:cs="Arial"/>
          <w:sz w:val="24"/>
          <w:szCs w:val="24"/>
        </w:rPr>
        <w:t>The Chancellor shall establish procedures to assure implementation of Student Success and Support Program services</w:t>
      </w:r>
      <w:ins w:id="5" w:author="Estella Sanchez" w:date="2025-11-21T12:45:00Z">
        <w:r w:rsidR="00461CE8">
          <w:rPr>
            <w:rFonts w:ascii="Arial" w:hAnsi="Arial" w:cs="Arial"/>
            <w:sz w:val="24"/>
            <w:szCs w:val="24"/>
          </w:rPr>
          <w:t xml:space="preserve"> </w:t>
        </w:r>
        <w:r w:rsidR="00461CE8" w:rsidRPr="00461CE8">
          <w:rPr>
            <w:rFonts w:ascii="Arial" w:hAnsi="Arial" w:cs="Arial"/>
            <w:sz w:val="24"/>
            <w:szCs w:val="24"/>
          </w:rPr>
          <w:t>and the MESA program</w:t>
        </w:r>
      </w:ins>
      <w:bookmarkStart w:id="6" w:name="_GoBack"/>
      <w:bookmarkEnd w:id="6"/>
      <w:r w:rsidRPr="008B5620">
        <w:rPr>
          <w:rFonts w:ascii="Arial" w:hAnsi="Arial" w:cs="Arial"/>
          <w:sz w:val="24"/>
          <w:szCs w:val="24"/>
        </w:rPr>
        <w:t xml:space="preserve"> that comply with the Title 5 regulations.</w:t>
      </w:r>
    </w:p>
    <w:p w14:paraId="4404213E" w14:textId="0D352B54" w:rsidR="008B5620" w:rsidRDefault="008B5620" w:rsidP="00F3231D">
      <w:pPr>
        <w:pStyle w:val="Header"/>
        <w:pBdr>
          <w:bottom w:val="single" w:sz="6" w:space="1" w:color="auto"/>
        </w:pBdr>
        <w:tabs>
          <w:tab w:val="clear" w:pos="4680"/>
        </w:tabs>
        <w:rPr>
          <w:rFonts w:ascii="Arial" w:hAnsi="Arial" w:cs="Arial"/>
          <w:sz w:val="24"/>
          <w:szCs w:val="24"/>
        </w:rPr>
      </w:pPr>
    </w:p>
    <w:p w14:paraId="4BCBE758" w14:textId="43A2CAEE" w:rsidR="00F3231D" w:rsidRDefault="00F3231D" w:rsidP="00F3231D">
      <w:pPr>
        <w:pStyle w:val="Header"/>
        <w:pBdr>
          <w:bottom w:val="single" w:sz="6" w:space="1" w:color="auto"/>
        </w:pBdr>
        <w:tabs>
          <w:tab w:val="clear" w:pos="4680"/>
        </w:tabs>
        <w:rPr>
          <w:rFonts w:ascii="Arial" w:hAnsi="Arial" w:cs="Arial"/>
          <w:sz w:val="24"/>
          <w:szCs w:val="24"/>
        </w:rPr>
      </w:pPr>
      <w:r>
        <w:rPr>
          <w:rFonts w:ascii="Arial" w:hAnsi="Arial" w:cs="Arial"/>
          <w:sz w:val="24"/>
          <w:szCs w:val="24"/>
        </w:rPr>
        <w:t>Also see AP 5050 Student Success and Support Program.</w:t>
      </w:r>
    </w:p>
    <w:p w14:paraId="3566E8B6" w14:textId="77777777" w:rsidR="00F3231D" w:rsidRDefault="00F3231D" w:rsidP="00F3231D">
      <w:pPr>
        <w:pStyle w:val="Header"/>
        <w:pBdr>
          <w:bottom w:val="single" w:sz="6" w:space="1" w:color="auto"/>
        </w:pBdr>
        <w:tabs>
          <w:tab w:val="clear" w:pos="4680"/>
        </w:tabs>
        <w:rPr>
          <w:rFonts w:ascii="Arial" w:hAnsi="Arial" w:cs="Arial"/>
          <w:sz w:val="24"/>
          <w:szCs w:val="24"/>
        </w:rPr>
      </w:pPr>
    </w:p>
    <w:p w14:paraId="6D7C2987" w14:textId="77777777" w:rsidR="008B5620" w:rsidRPr="004112DD" w:rsidRDefault="008B5620" w:rsidP="00F3231D">
      <w:pPr>
        <w:pStyle w:val="Header"/>
        <w:pBdr>
          <w:bottom w:val="single" w:sz="6" w:space="1" w:color="auto"/>
        </w:pBdr>
        <w:tabs>
          <w:tab w:val="clear" w:pos="4680"/>
        </w:tabs>
        <w:rPr>
          <w:rFonts w:ascii="Arial" w:hAnsi="Arial" w:cs="Arial"/>
          <w:sz w:val="24"/>
          <w:szCs w:val="24"/>
        </w:rPr>
      </w:pPr>
    </w:p>
    <w:p w14:paraId="29C3FB69" w14:textId="31D3B926" w:rsidR="008B5620" w:rsidRDefault="008B5620" w:rsidP="008B5620">
      <w:pPr>
        <w:pStyle w:val="Default"/>
        <w:spacing w:line="276" w:lineRule="auto"/>
        <w:rPr>
          <w:bCs/>
        </w:rPr>
      </w:pPr>
      <w:r>
        <w:rPr>
          <w:b/>
        </w:rPr>
        <w:t>Adopted:</w:t>
      </w:r>
      <w:r>
        <w:rPr>
          <w:b/>
        </w:rPr>
        <w:tab/>
      </w:r>
      <w:r w:rsidRPr="008B5620">
        <w:rPr>
          <w:bCs/>
        </w:rPr>
        <w:t>June 17, 2014</w:t>
      </w:r>
    </w:p>
    <w:p w14:paraId="2D99B49A" w14:textId="77777777" w:rsidR="00186FEC" w:rsidRDefault="00186FEC" w:rsidP="008B5620">
      <w:pPr>
        <w:pStyle w:val="Default"/>
        <w:spacing w:line="276" w:lineRule="auto"/>
      </w:pPr>
      <w:r>
        <w:rPr>
          <w:b/>
        </w:rPr>
        <w:t xml:space="preserve">Reference Edit: </w:t>
      </w:r>
      <w:r>
        <w:rPr>
          <w:b/>
        </w:rPr>
        <w:tab/>
      </w:r>
      <w:r w:rsidRPr="0099431C">
        <w:t>June 13, 2024</w:t>
      </w:r>
    </w:p>
    <w:p w14:paraId="23A06B40" w14:textId="569858F6" w:rsidR="00B320E8" w:rsidRPr="008B5620" w:rsidRDefault="00463129" w:rsidP="008B5620">
      <w:pPr>
        <w:pStyle w:val="Default"/>
        <w:spacing w:line="276" w:lineRule="auto"/>
        <w:rPr>
          <w:sz w:val="22"/>
          <w:szCs w:val="22"/>
        </w:rPr>
      </w:pPr>
      <w:r>
        <w:rPr>
          <w:b/>
        </w:rPr>
        <w:t>Board Reviewed</w:t>
      </w:r>
      <w:r w:rsidR="00B320E8">
        <w:rPr>
          <w:b/>
        </w:rPr>
        <w:t>:</w:t>
      </w:r>
      <w:r w:rsidR="00B320E8">
        <w:rPr>
          <w:b/>
        </w:rPr>
        <w:tab/>
      </w:r>
      <w:r w:rsidR="00D8277D" w:rsidRPr="00D8277D">
        <w:rPr>
          <w:bCs/>
        </w:rPr>
        <w:t>January 18, 2022</w:t>
      </w:r>
    </w:p>
    <w:p w14:paraId="6EA8A338" w14:textId="7CB24C9C" w:rsidR="00463129" w:rsidRDefault="00463129" w:rsidP="00463129">
      <w:pPr>
        <w:pStyle w:val="Default"/>
        <w:spacing w:line="276" w:lineRule="auto"/>
        <w:rPr>
          <w:bCs/>
          <w:sz w:val="22"/>
          <w:szCs w:val="22"/>
        </w:rPr>
      </w:pPr>
    </w:p>
    <w:p w14:paraId="54221895" w14:textId="77777777" w:rsidR="00191315" w:rsidRDefault="00191315"/>
    <w:sectPr w:rsidR="0019131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83109" w14:textId="77777777" w:rsidR="0032690E" w:rsidRDefault="0032690E" w:rsidP="008B5620">
      <w:pPr>
        <w:spacing w:after="0" w:line="240" w:lineRule="auto"/>
      </w:pPr>
      <w:r>
        <w:separator/>
      </w:r>
    </w:p>
  </w:endnote>
  <w:endnote w:type="continuationSeparator" w:id="0">
    <w:p w14:paraId="04116537" w14:textId="77777777" w:rsidR="0032690E" w:rsidRDefault="0032690E" w:rsidP="008B5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A7E0E" w14:textId="15A854EC" w:rsidR="004112DD" w:rsidRPr="004112DD" w:rsidRDefault="00591959" w:rsidP="004112DD">
    <w:pPr>
      <w:pStyle w:val="Footer"/>
      <w:rPr>
        <w:rFonts w:ascii="Arial" w:hAnsi="Arial" w:cs="Arial"/>
        <w:sz w:val="24"/>
        <w:szCs w:val="24"/>
      </w:rPr>
    </w:pPr>
    <w:r w:rsidRPr="004112DD">
      <w:rPr>
        <w:rFonts w:ascii="Arial" w:hAnsi="Arial" w:cs="Arial"/>
        <w:sz w:val="24"/>
        <w:szCs w:val="24"/>
      </w:rPr>
      <w:t>BP</w:t>
    </w:r>
    <w:r>
      <w:rPr>
        <w:rFonts w:ascii="Arial" w:hAnsi="Arial" w:cs="Arial"/>
        <w:sz w:val="24"/>
        <w:szCs w:val="24"/>
      </w:rPr>
      <w:t xml:space="preserve"> </w:t>
    </w:r>
    <w:r w:rsidR="008B5620">
      <w:rPr>
        <w:rFonts w:ascii="Arial" w:hAnsi="Arial" w:cs="Arial"/>
        <w:sz w:val="24"/>
        <w:szCs w:val="24"/>
      </w:rPr>
      <w:t>5050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6E517E">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6E517E">
      <w:rPr>
        <w:rFonts w:ascii="Arial" w:hAnsi="Arial" w:cs="Arial"/>
        <w:bCs/>
        <w:noProof/>
        <w:sz w:val="24"/>
        <w:szCs w:val="24"/>
      </w:rPr>
      <w:t>3</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88F63" w14:textId="77777777" w:rsidR="0032690E" w:rsidRDefault="0032690E" w:rsidP="008B5620">
      <w:pPr>
        <w:spacing w:after="0" w:line="240" w:lineRule="auto"/>
      </w:pPr>
      <w:r>
        <w:separator/>
      </w:r>
    </w:p>
  </w:footnote>
  <w:footnote w:type="continuationSeparator" w:id="0">
    <w:p w14:paraId="2E6A78CF" w14:textId="77777777" w:rsidR="0032690E" w:rsidRDefault="0032690E" w:rsidP="008B5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378E"/>
    <w:multiLevelType w:val="hybridMultilevel"/>
    <w:tmpl w:val="FF5C3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5076A"/>
    <w:multiLevelType w:val="hybridMultilevel"/>
    <w:tmpl w:val="2B4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B525AA"/>
    <w:multiLevelType w:val="hybridMultilevel"/>
    <w:tmpl w:val="4BCA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3967B9"/>
    <w:multiLevelType w:val="hybridMultilevel"/>
    <w:tmpl w:val="F500B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ED2A91"/>
    <w:multiLevelType w:val="hybridMultilevel"/>
    <w:tmpl w:val="508C6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20"/>
    <w:rsid w:val="00053A7F"/>
    <w:rsid w:val="001841B7"/>
    <w:rsid w:val="00186FEC"/>
    <w:rsid w:val="00191315"/>
    <w:rsid w:val="0032690E"/>
    <w:rsid w:val="004257DB"/>
    <w:rsid w:val="00461CE8"/>
    <w:rsid w:val="00463129"/>
    <w:rsid w:val="005326A5"/>
    <w:rsid w:val="00591959"/>
    <w:rsid w:val="005B3169"/>
    <w:rsid w:val="005E29E5"/>
    <w:rsid w:val="00652497"/>
    <w:rsid w:val="006E517E"/>
    <w:rsid w:val="00723F84"/>
    <w:rsid w:val="008B5620"/>
    <w:rsid w:val="00B320E8"/>
    <w:rsid w:val="00CE660B"/>
    <w:rsid w:val="00D8277D"/>
    <w:rsid w:val="00EB36CC"/>
    <w:rsid w:val="00F3231D"/>
    <w:rsid w:val="10A5D66C"/>
    <w:rsid w:val="6B739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1D3AD"/>
  <w15:chartTrackingRefBased/>
  <w15:docId w15:val="{D7461483-DFD2-424A-B0A3-BE732E61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56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562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B5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620"/>
  </w:style>
  <w:style w:type="paragraph" w:styleId="Footer">
    <w:name w:val="footer"/>
    <w:basedOn w:val="Normal"/>
    <w:link w:val="FooterChar"/>
    <w:uiPriority w:val="99"/>
    <w:unhideWhenUsed/>
    <w:rsid w:val="008B5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620"/>
  </w:style>
  <w:style w:type="paragraph" w:styleId="BalloonText">
    <w:name w:val="Balloon Text"/>
    <w:basedOn w:val="Normal"/>
    <w:link w:val="BalloonTextChar"/>
    <w:uiPriority w:val="99"/>
    <w:semiHidden/>
    <w:unhideWhenUsed/>
    <w:rsid w:val="00B320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0E8"/>
    <w:rPr>
      <w:rFonts w:ascii="Segoe UI" w:hAnsi="Segoe UI" w:cs="Segoe UI"/>
      <w:sz w:val="18"/>
      <w:szCs w:val="18"/>
    </w:rPr>
  </w:style>
  <w:style w:type="character" w:styleId="CommentReference">
    <w:name w:val="annotation reference"/>
    <w:basedOn w:val="DefaultParagraphFont"/>
    <w:uiPriority w:val="99"/>
    <w:semiHidden/>
    <w:unhideWhenUsed/>
    <w:rsid w:val="00B320E8"/>
    <w:rPr>
      <w:sz w:val="16"/>
      <w:szCs w:val="16"/>
    </w:rPr>
  </w:style>
  <w:style w:type="paragraph" w:styleId="CommentText">
    <w:name w:val="annotation text"/>
    <w:basedOn w:val="Normal"/>
    <w:link w:val="CommentTextChar"/>
    <w:uiPriority w:val="99"/>
    <w:semiHidden/>
    <w:unhideWhenUsed/>
    <w:rsid w:val="00B320E8"/>
    <w:pPr>
      <w:spacing w:line="240" w:lineRule="auto"/>
    </w:pPr>
    <w:rPr>
      <w:sz w:val="20"/>
      <w:szCs w:val="20"/>
    </w:rPr>
  </w:style>
  <w:style w:type="character" w:customStyle="1" w:styleId="CommentTextChar">
    <w:name w:val="Comment Text Char"/>
    <w:basedOn w:val="DefaultParagraphFont"/>
    <w:link w:val="CommentText"/>
    <w:uiPriority w:val="99"/>
    <w:semiHidden/>
    <w:rsid w:val="00B320E8"/>
    <w:rPr>
      <w:sz w:val="20"/>
      <w:szCs w:val="20"/>
    </w:rPr>
  </w:style>
  <w:style w:type="paragraph" w:styleId="CommentSubject">
    <w:name w:val="annotation subject"/>
    <w:basedOn w:val="CommentText"/>
    <w:next w:val="CommentText"/>
    <w:link w:val="CommentSubjectChar"/>
    <w:uiPriority w:val="99"/>
    <w:semiHidden/>
    <w:unhideWhenUsed/>
    <w:rsid w:val="00B320E8"/>
    <w:rPr>
      <w:b/>
      <w:bCs/>
    </w:rPr>
  </w:style>
  <w:style w:type="character" w:customStyle="1" w:styleId="CommentSubjectChar">
    <w:name w:val="Comment Subject Char"/>
    <w:basedOn w:val="CommentTextChar"/>
    <w:link w:val="CommentSubject"/>
    <w:uiPriority w:val="99"/>
    <w:semiHidden/>
    <w:rsid w:val="00B320E8"/>
    <w:rPr>
      <w:b/>
      <w:bCs/>
      <w:sz w:val="20"/>
      <w:szCs w:val="20"/>
    </w:rPr>
  </w:style>
  <w:style w:type="paragraph" w:styleId="Revision">
    <w:name w:val="Revision"/>
    <w:hidden/>
    <w:uiPriority w:val="99"/>
    <w:semiHidden/>
    <w:rsid w:val="00D827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FA421-EC18-4B12-B3EB-EA12F5D94A3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c0dccde9-7806-45d7-befa-cba36248ce51"/>
    <ds:schemaRef ds:uri="http://purl.org/dc/dcmitype/"/>
    <ds:schemaRef ds:uri="acf06396-48e7-42f6-a33b-70668fc29eba"/>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7CD363F-F9C0-4D51-82B8-9FE832EC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625E60-4D22-4A95-A8FE-B40FF9FE9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968</Characters>
  <Application>Microsoft Office Word</Application>
  <DocSecurity>0</DocSecurity>
  <Lines>33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Estella Sanchez</cp:lastModifiedBy>
  <cp:revision>2</cp:revision>
  <cp:lastPrinted>2022-01-23T18:21:00Z</cp:lastPrinted>
  <dcterms:created xsi:type="dcterms:W3CDTF">2025-11-21T20:46:00Z</dcterms:created>
  <dcterms:modified xsi:type="dcterms:W3CDTF">2025-11-21T20:46:00Z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1241900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da375f4a-b404-402b-823c-2dc7b4bf961a</vt:lpwstr>
  </property>
</Properties>
</file>